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EE0A" w14:textId="615ACF40" w:rsidR="0073163B" w:rsidRPr="00F601DB" w:rsidRDefault="0073163B" w:rsidP="0073163B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7bis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>
        <w:rPr>
          <w:b/>
          <w:noProof/>
          <w:sz w:val="24"/>
        </w:rPr>
        <w:t>1</w:t>
      </w:r>
      <w:r w:rsidR="00744738">
        <w:rPr>
          <w:b/>
          <w:noProof/>
          <w:sz w:val="24"/>
        </w:rPr>
        <w:t>2600</w:t>
      </w:r>
    </w:p>
    <w:p w14:paraId="14EE0091" w14:textId="5C85059A" w:rsidR="00B736C9" w:rsidRDefault="0073163B" w:rsidP="007316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6301A">
        <w:rPr>
          <w:b/>
          <w:noProof/>
          <w:sz w:val="24"/>
        </w:rPr>
        <w:t>Chongqing, China, 14</w:t>
      </w:r>
      <w:r w:rsidRPr="00C630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6301A">
        <w:rPr>
          <w:b/>
          <w:noProof/>
          <w:sz w:val="24"/>
        </w:rPr>
        <w:t>- 18</w:t>
      </w:r>
      <w:r w:rsidRPr="00C630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6301A">
        <w:rPr>
          <w:b/>
          <w:noProof/>
          <w:sz w:val="24"/>
        </w:rPr>
        <w:t>October 2019</w:t>
      </w:r>
      <w:r>
        <w:rPr>
          <w:rFonts w:cs="Arial"/>
          <w:b/>
          <w:sz w:val="24"/>
          <w:szCs w:val="24"/>
        </w:rPr>
        <w:tab/>
      </w:r>
    </w:p>
    <w:p w14:paraId="7634D4F6" w14:textId="77777777" w:rsidR="0073163B" w:rsidRPr="0073163B" w:rsidRDefault="0073163B" w:rsidP="0073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</w:p>
    <w:p w14:paraId="099878DF" w14:textId="7AC02DCC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73163B">
        <w:rPr>
          <w:rFonts w:eastAsia="MS Mincho"/>
          <w:b/>
          <w:noProof/>
          <w:sz w:val="24"/>
          <w:lang w:val="en-US" w:eastAsia="en-US"/>
        </w:rPr>
        <w:t>7</w:t>
      </w:r>
      <w:r w:rsidR="002745FD" w:rsidRPr="00650FDC">
        <w:rPr>
          <w:rFonts w:eastAsia="MS Mincho"/>
          <w:b/>
          <w:noProof/>
          <w:sz w:val="24"/>
          <w:lang w:val="en-US" w:eastAsia="en-US"/>
        </w:rPr>
        <w:t>.</w:t>
      </w:r>
      <w:r w:rsidR="00C67745">
        <w:rPr>
          <w:rFonts w:eastAsia="MS Mincho"/>
          <w:b/>
          <w:noProof/>
          <w:sz w:val="24"/>
          <w:lang w:val="en-US" w:eastAsia="en-US"/>
        </w:rPr>
        <w:t>2</w:t>
      </w:r>
      <w:r w:rsidR="00FC14A1">
        <w:rPr>
          <w:rFonts w:eastAsia="MS Mincho"/>
          <w:b/>
          <w:noProof/>
          <w:sz w:val="24"/>
          <w:lang w:val="en-US" w:eastAsia="en-US"/>
        </w:rPr>
        <w:t>.</w:t>
      </w:r>
      <w:r w:rsidR="0073163B">
        <w:rPr>
          <w:rFonts w:eastAsia="MS Mincho"/>
          <w:b/>
          <w:noProof/>
          <w:sz w:val="24"/>
          <w:lang w:val="en-US" w:eastAsia="en-US"/>
        </w:rPr>
        <w:t>11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</w:p>
    <w:p w14:paraId="7343FADB" w14:textId="31F0E47B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FC14A1">
        <w:rPr>
          <w:rFonts w:eastAsia="MS Mincho"/>
          <w:b/>
          <w:noProof/>
          <w:sz w:val="24"/>
          <w:lang w:val="en-US" w:eastAsia="en-US"/>
        </w:rPr>
        <w:t>Introduction of UE specific DRX for NB-IoT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FE1099" w14:textId="4964FC8C" w:rsidR="008A5E57" w:rsidRPr="00744738" w:rsidRDefault="008A5E57" w:rsidP="008A5E57">
      <w:pPr>
        <w:rPr>
          <w:rFonts w:cs="Arial"/>
        </w:rPr>
      </w:pPr>
      <w:r w:rsidRPr="00744738">
        <w:rPr>
          <w:rFonts w:cs="Arial"/>
        </w:rPr>
        <w:t>Rel-16 WIDs item on additional enhancements for NB-</w:t>
      </w:r>
      <w:proofErr w:type="spellStart"/>
      <w:r w:rsidRPr="00744738">
        <w:rPr>
          <w:rFonts w:cs="Arial"/>
        </w:rPr>
        <w:t>IoT</w:t>
      </w:r>
      <w:proofErr w:type="spellEnd"/>
      <w:r w:rsidRPr="00744738">
        <w:rPr>
          <w:rFonts w:cs="Arial"/>
        </w:rPr>
        <w:t xml:space="preserve"> was approved at RAN#80 and revised at RAN#81, RAN#82, RAN#83, RAN#84 and RAN#85 </w:t>
      </w:r>
      <w:r w:rsidR="00711C7A" w:rsidRPr="00744738">
        <w:rPr>
          <w:rFonts w:cs="Arial"/>
          <w:vertAlign w:val="superscript"/>
        </w:rPr>
        <w:t>[1]</w:t>
      </w:r>
      <w:r w:rsidRPr="00744738">
        <w:rPr>
          <w:rFonts w:cs="Arial"/>
        </w:rPr>
        <w:t xml:space="preserve">. One new objective to </w:t>
      </w:r>
      <w:r w:rsidR="003967BF" w:rsidRPr="00744738">
        <w:rPr>
          <w:rFonts w:cs="Arial"/>
        </w:rPr>
        <w:t>improve latency by introducing UE specific DRX in NB-</w:t>
      </w:r>
      <w:proofErr w:type="spellStart"/>
      <w:r w:rsidR="003967BF" w:rsidRPr="00744738">
        <w:rPr>
          <w:rFonts w:cs="Arial"/>
        </w:rPr>
        <w:t>IoT</w:t>
      </w:r>
      <w:proofErr w:type="spellEnd"/>
      <w:r w:rsidR="00C57C28" w:rsidRPr="00744738">
        <w:rPr>
          <w:rFonts w:cs="Arial"/>
        </w:rPr>
        <w:t xml:space="preserve"> was added in the latest WID revision</w:t>
      </w:r>
      <w:r w:rsidRPr="00744738">
        <w:rPr>
          <w:rFonts w:cs="Arial"/>
        </w:rPr>
        <w:t>:</w:t>
      </w:r>
    </w:p>
    <w:p w14:paraId="70D0B724" w14:textId="77777777" w:rsidR="003967BF" w:rsidRPr="003967BF" w:rsidRDefault="003967BF" w:rsidP="003967BF">
      <w:pPr>
        <w:spacing w:after="0"/>
        <w:jc w:val="left"/>
        <w:rPr>
          <w:rFonts w:ascii="Times New Roman" w:hAnsi="Times New Roman"/>
          <w:b/>
          <w:bCs/>
          <w:sz w:val="21"/>
          <w:lang w:eastAsia="en-US"/>
        </w:rPr>
      </w:pPr>
      <w:r w:rsidRPr="003967BF">
        <w:rPr>
          <w:rFonts w:ascii="Times New Roman" w:hAnsi="Times New Roman"/>
          <w:b/>
          <w:bCs/>
          <w:sz w:val="21"/>
          <w:lang w:eastAsia="en-US"/>
        </w:rPr>
        <w:t>Improved latency:</w:t>
      </w:r>
    </w:p>
    <w:p w14:paraId="138E3DAF" w14:textId="120EE00F" w:rsidR="003967BF" w:rsidRPr="00711C7A" w:rsidRDefault="003967BF" w:rsidP="003967BF">
      <w:pPr>
        <w:rPr>
          <w:rFonts w:cs="Arial"/>
          <w:sz w:val="22"/>
          <w:szCs w:val="22"/>
        </w:rPr>
      </w:pPr>
      <w:r w:rsidRPr="00711C7A">
        <w:rPr>
          <w:rFonts w:ascii="Times New Roman" w:hAnsi="Times New Roman"/>
          <w:sz w:val="21"/>
          <w:lang w:val="en-US" w:eastAsia="en-US"/>
        </w:rPr>
        <w:t xml:space="preserve">Specify support of </w:t>
      </w:r>
      <w:r w:rsidRPr="00711C7A">
        <w:rPr>
          <w:rFonts w:ascii="Times New Roman" w:hAnsi="Times New Roman" w:cs="Arial"/>
          <w:sz w:val="21"/>
          <w:lang w:val="en-US" w:eastAsia="en-US"/>
        </w:rPr>
        <w:t xml:space="preserve">UE specific DRX </w:t>
      </w:r>
      <w:r w:rsidRPr="00711C7A">
        <w:rPr>
          <w:rFonts w:ascii="Times New Roman" w:eastAsia="Times New Roman" w:hAnsi="Times New Roman"/>
          <w:sz w:val="21"/>
          <w:lang w:eastAsia="en-US"/>
        </w:rPr>
        <w:t xml:space="preserve">and consider expanding the current DRX range </w:t>
      </w:r>
      <w:r w:rsidRPr="00711C7A">
        <w:rPr>
          <w:rFonts w:ascii="Times New Roman" w:hAnsi="Times New Roman" w:cs="Arial"/>
          <w:sz w:val="21"/>
          <w:lang w:val="en-US" w:eastAsia="en-US"/>
        </w:rPr>
        <w:t>[RAN2, SA2, CT1]</w:t>
      </w:r>
    </w:p>
    <w:p w14:paraId="52E11DEB" w14:textId="77777777" w:rsidR="003967BF" w:rsidRPr="00744738" w:rsidRDefault="003967BF" w:rsidP="008A5E57">
      <w:pPr>
        <w:rPr>
          <w:rFonts w:cs="Arial"/>
        </w:rPr>
      </w:pPr>
    </w:p>
    <w:p w14:paraId="01B0CC8B" w14:textId="30CC0758" w:rsidR="00C77C5F" w:rsidRPr="00744738" w:rsidRDefault="00C77C5F" w:rsidP="008A5E57">
      <w:pPr>
        <w:rPr>
          <w:rFonts w:cs="Arial"/>
        </w:rPr>
      </w:pPr>
      <w:r w:rsidRPr="00744738">
        <w:rPr>
          <w:rFonts w:cs="Arial"/>
        </w:rPr>
        <w:t>In parallel</w:t>
      </w:r>
      <w:r w:rsidR="002E3C1A">
        <w:rPr>
          <w:rFonts w:cs="Arial"/>
        </w:rPr>
        <w:t>,</w:t>
      </w:r>
      <w:r w:rsidRPr="00744738">
        <w:rPr>
          <w:rFonts w:cs="Arial"/>
        </w:rPr>
        <w:t xml:space="preserve"> a LS </w:t>
      </w:r>
      <w:r w:rsidRPr="00744738">
        <w:rPr>
          <w:rFonts w:cs="Arial"/>
          <w:vertAlign w:val="superscript"/>
        </w:rPr>
        <w:t>[2]</w:t>
      </w:r>
      <w:r w:rsidRPr="00744738">
        <w:rPr>
          <w:rFonts w:cs="Arial"/>
        </w:rPr>
        <w:t xml:space="preserve"> was sent to SA2</w:t>
      </w:r>
      <w:r w:rsidR="00744738" w:rsidRPr="00744738">
        <w:rPr>
          <w:rFonts w:cs="Arial"/>
        </w:rPr>
        <w:t xml:space="preserve"> and</w:t>
      </w:r>
      <w:r w:rsidRPr="00744738">
        <w:rPr>
          <w:rFonts w:cs="Arial"/>
        </w:rPr>
        <w:t xml:space="preserve"> CT1 to ask them to consider aligning their specifications accordingly.</w:t>
      </w:r>
    </w:p>
    <w:p w14:paraId="1779FB58" w14:textId="18D7640F" w:rsidR="006F143F" w:rsidRPr="00744738" w:rsidRDefault="006F143F" w:rsidP="00F833AD">
      <w:pPr>
        <w:rPr>
          <w:rFonts w:cs="Arial"/>
          <w:lang w:val="en-US" w:eastAsia="en-US"/>
        </w:rPr>
      </w:pPr>
      <w:r w:rsidRPr="00744738">
        <w:rPr>
          <w:rFonts w:cs="Arial"/>
          <w:lang w:val="en-US" w:eastAsia="en-US"/>
        </w:rPr>
        <w:t>In this document, we discuss</w:t>
      </w:r>
      <w:r w:rsidR="002437EB" w:rsidRPr="00744738">
        <w:rPr>
          <w:rFonts w:cs="Arial"/>
          <w:lang w:val="en-US" w:eastAsia="en-US"/>
        </w:rPr>
        <w:t xml:space="preserve"> </w:t>
      </w:r>
      <w:r w:rsidR="00711C7A" w:rsidRPr="00744738">
        <w:rPr>
          <w:rFonts w:cs="Arial"/>
          <w:lang w:val="en-US" w:eastAsia="en-US"/>
        </w:rPr>
        <w:t xml:space="preserve">the RAN2 impact to </w:t>
      </w:r>
      <w:r w:rsidR="00C57C28" w:rsidRPr="00744738">
        <w:rPr>
          <w:rFonts w:cs="Arial"/>
          <w:lang w:val="en-US" w:eastAsia="en-US"/>
        </w:rPr>
        <w:t xml:space="preserve">introduce </w:t>
      </w:r>
      <w:r w:rsidR="00784DCB" w:rsidRPr="00744738">
        <w:rPr>
          <w:rFonts w:cs="Arial"/>
          <w:lang w:val="en-US" w:eastAsia="en-US"/>
        </w:rPr>
        <w:t>UE specific DRX for NB-</w:t>
      </w:r>
      <w:proofErr w:type="spellStart"/>
      <w:r w:rsidR="00784DCB" w:rsidRPr="00744738">
        <w:rPr>
          <w:rFonts w:cs="Arial"/>
          <w:lang w:val="en-US" w:eastAsia="en-US"/>
        </w:rPr>
        <w:t>IoT</w:t>
      </w:r>
      <w:proofErr w:type="spellEnd"/>
      <w:r w:rsidR="0096305D" w:rsidRPr="00744738">
        <w:rPr>
          <w:rFonts w:cs="Arial"/>
          <w:lang w:val="en-US" w:eastAsia="en-US"/>
        </w:rPr>
        <w:t>.</w:t>
      </w:r>
    </w:p>
    <w:p w14:paraId="3DAC20D5" w14:textId="77777777" w:rsidR="00913D67" w:rsidRDefault="004771E1" w:rsidP="007D569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312F5271" w14:textId="610B8F88" w:rsidR="00E52370" w:rsidRDefault="003967BF" w:rsidP="00E52370">
      <w:pPr>
        <w:pStyle w:val="2"/>
        <w:rPr>
          <w:lang w:val="en-US"/>
        </w:rPr>
      </w:pPr>
      <w:r>
        <w:rPr>
          <w:lang w:val="en-US"/>
        </w:rPr>
        <w:t>S</w:t>
      </w:r>
      <w:r w:rsidR="008A5E57">
        <w:rPr>
          <w:lang w:val="en-US"/>
        </w:rPr>
        <w:t>upport</w:t>
      </w:r>
      <w:r>
        <w:rPr>
          <w:lang w:val="en-US"/>
        </w:rPr>
        <w:t xml:space="preserve"> of</w:t>
      </w:r>
      <w:r w:rsidR="008A5E57">
        <w:rPr>
          <w:lang w:val="en-US"/>
        </w:rPr>
        <w:t xml:space="preserve"> UE </w:t>
      </w:r>
      <w:r w:rsidR="008A5E57">
        <w:rPr>
          <w:rFonts w:hint="eastAsia"/>
          <w:lang w:val="en-US" w:eastAsia="zh-CN"/>
        </w:rPr>
        <w:t>specific</w:t>
      </w:r>
      <w:r w:rsidR="008A5E57">
        <w:rPr>
          <w:lang w:val="en-US" w:eastAsia="zh-CN"/>
        </w:rPr>
        <w:t xml:space="preserve"> DRX</w:t>
      </w:r>
      <w:r>
        <w:rPr>
          <w:lang w:val="en-US" w:eastAsia="zh-CN"/>
        </w:rPr>
        <w:t xml:space="preserve"> in RAN2 specifications</w:t>
      </w:r>
    </w:p>
    <w:p w14:paraId="1D52CEBC" w14:textId="205960D4" w:rsidR="00E52370" w:rsidRDefault="00E52370" w:rsidP="00727C75">
      <w:pPr>
        <w:rPr>
          <w:rFonts w:cs="Arial"/>
          <w:lang w:val="en-US"/>
        </w:rPr>
      </w:pPr>
      <w:r>
        <w:rPr>
          <w:rFonts w:cs="Arial" w:hint="eastAsia"/>
          <w:lang w:val="en-US"/>
        </w:rPr>
        <w:t>S</w:t>
      </w:r>
      <w:r>
        <w:rPr>
          <w:rFonts w:cs="Arial"/>
          <w:lang w:val="en-US"/>
        </w:rPr>
        <w:t>ince UE specific</w:t>
      </w:r>
      <w:r w:rsidR="000D596A">
        <w:rPr>
          <w:rFonts w:cs="Arial"/>
          <w:lang w:val="en-US"/>
        </w:rPr>
        <w:t xml:space="preserve"> DRX</w:t>
      </w:r>
      <w:r>
        <w:rPr>
          <w:rFonts w:cs="Arial"/>
          <w:lang w:val="en-US"/>
        </w:rPr>
        <w:t xml:space="preserve"> is an existing mechanism in legacy LTE and </w:t>
      </w:r>
      <w:proofErr w:type="spellStart"/>
      <w:r>
        <w:rPr>
          <w:rFonts w:cs="Arial"/>
          <w:lang w:val="en-US"/>
        </w:rPr>
        <w:t>eMTC</w:t>
      </w:r>
      <w:proofErr w:type="spellEnd"/>
      <w:r>
        <w:rPr>
          <w:rFonts w:cs="Arial"/>
          <w:lang w:val="en-US"/>
        </w:rPr>
        <w:t xml:space="preserve">, it </w:t>
      </w:r>
      <w:r w:rsidR="00D40DEA">
        <w:rPr>
          <w:rFonts w:cs="Arial"/>
          <w:lang w:val="en-US"/>
        </w:rPr>
        <w:t xml:space="preserve">is </w:t>
      </w:r>
      <w:r>
        <w:rPr>
          <w:rFonts w:cs="Arial"/>
          <w:lang w:val="en-US"/>
        </w:rPr>
        <w:t>already described in the specification. In Rel-13 NB-</w:t>
      </w:r>
      <w:proofErr w:type="spellStart"/>
      <w:r>
        <w:rPr>
          <w:rFonts w:cs="Arial"/>
          <w:lang w:val="en-US"/>
        </w:rPr>
        <w:t>IoT</w:t>
      </w:r>
      <w:proofErr w:type="spellEnd"/>
      <w:r>
        <w:rPr>
          <w:rFonts w:cs="Arial"/>
          <w:lang w:val="en-US"/>
        </w:rPr>
        <w:t>, several note</w:t>
      </w:r>
      <w:r w:rsidR="000D596A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w</w:t>
      </w:r>
      <w:r w:rsidR="000D596A">
        <w:rPr>
          <w:rFonts w:cs="Arial"/>
          <w:lang w:val="en-US"/>
        </w:rPr>
        <w:t>ere</w:t>
      </w:r>
      <w:r>
        <w:rPr>
          <w:rFonts w:cs="Arial"/>
          <w:lang w:val="en-US"/>
        </w:rPr>
        <w:t xml:space="preserve"> added to exclude NB-</w:t>
      </w:r>
      <w:proofErr w:type="spellStart"/>
      <w:r>
        <w:rPr>
          <w:rFonts w:cs="Arial"/>
          <w:lang w:val="en-US"/>
        </w:rPr>
        <w:t>IoT</w:t>
      </w:r>
      <w:proofErr w:type="spellEnd"/>
      <w:r>
        <w:rPr>
          <w:rFonts w:cs="Arial"/>
          <w:lang w:val="en-US"/>
        </w:rPr>
        <w:t xml:space="preserve"> to use UE specific</w:t>
      </w:r>
      <w:r w:rsidR="00D40DEA">
        <w:rPr>
          <w:rFonts w:cs="Arial"/>
          <w:lang w:val="en-US"/>
        </w:rPr>
        <w:t xml:space="preserve"> DRX</w:t>
      </w:r>
      <w:r w:rsidR="000D596A">
        <w:rPr>
          <w:rFonts w:cs="Arial"/>
          <w:lang w:val="en-US"/>
        </w:rPr>
        <w:t xml:space="preserve">. Thus, the </w:t>
      </w:r>
      <w:r w:rsidR="00711C7A">
        <w:rPr>
          <w:rFonts w:cs="Arial"/>
          <w:lang w:val="en-US"/>
        </w:rPr>
        <w:t xml:space="preserve">RAN2 impact </w:t>
      </w:r>
      <w:r w:rsidR="000D596A">
        <w:rPr>
          <w:rFonts w:cs="Arial"/>
          <w:lang w:val="en-US"/>
        </w:rPr>
        <w:t>due to introduction of UE specific DRX is very s</w:t>
      </w:r>
      <w:r w:rsidR="005545D3">
        <w:rPr>
          <w:rFonts w:cs="Arial"/>
          <w:lang w:val="en-US"/>
        </w:rPr>
        <w:t>imple</w:t>
      </w:r>
      <w:r w:rsidR="000D596A">
        <w:rPr>
          <w:rFonts w:cs="Arial"/>
          <w:lang w:val="en-US"/>
        </w:rPr>
        <w:t>.</w:t>
      </w:r>
    </w:p>
    <w:p w14:paraId="675D9E8F" w14:textId="3E2E4578" w:rsidR="000D596A" w:rsidRPr="00487D1D" w:rsidRDefault="00487D1D" w:rsidP="00727C75">
      <w:pPr>
        <w:rPr>
          <w:rFonts w:cs="Arial"/>
          <w:b/>
          <w:u w:val="single"/>
          <w:lang w:val="en-US"/>
        </w:rPr>
      </w:pPr>
      <w:r w:rsidRPr="00487D1D">
        <w:rPr>
          <w:rFonts w:cs="Arial" w:hint="eastAsia"/>
          <w:b/>
          <w:u w:val="single"/>
          <w:lang w:val="en-US"/>
        </w:rPr>
        <w:t>I</w:t>
      </w:r>
      <w:r w:rsidRPr="00487D1D">
        <w:rPr>
          <w:rFonts w:cs="Arial"/>
          <w:b/>
          <w:u w:val="single"/>
          <w:lang w:val="en-US"/>
        </w:rPr>
        <w:t>n TS36.300: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D1D" w14:paraId="2F894896" w14:textId="77777777" w:rsidTr="00487D1D">
        <w:tc>
          <w:tcPr>
            <w:tcW w:w="9629" w:type="dxa"/>
          </w:tcPr>
          <w:p w14:paraId="58D24F95" w14:textId="77777777" w:rsidR="00487D1D" w:rsidRPr="000E2690" w:rsidRDefault="00487D1D" w:rsidP="00CC169B">
            <w:pPr>
              <w:pStyle w:val="3"/>
              <w:numPr>
                <w:ilvl w:val="0"/>
                <w:numId w:val="0"/>
              </w:numPr>
            </w:pPr>
            <w:bookmarkStart w:id="0" w:name="_Toc12642659"/>
            <w:r w:rsidRPr="000E2690">
              <w:t>10.1.4</w:t>
            </w:r>
            <w:r w:rsidRPr="000E2690">
              <w:tab/>
              <w:t>Paging and C-plane establishment</w:t>
            </w:r>
            <w:bookmarkEnd w:id="0"/>
          </w:p>
          <w:p w14:paraId="1743E5B1" w14:textId="77777777" w:rsidR="00487D1D" w:rsidRPr="00CC169B" w:rsidRDefault="00487D1D" w:rsidP="00487D1D">
            <w:pPr>
              <w:rPr>
                <w:rFonts w:ascii="Times New Roman" w:hAnsi="Times New Roman"/>
              </w:rPr>
            </w:pPr>
            <w:r w:rsidRPr="00CC169B">
              <w:rPr>
                <w:rFonts w:ascii="Times New Roman" w:hAnsi="Times New Roman"/>
              </w:rPr>
              <w:t xml:space="preserve">Paging groups (where multiple UEs can be addressed) are used on </w:t>
            </w:r>
            <w:r w:rsidRPr="00CC169B">
              <w:rPr>
                <w:rFonts w:ascii="Times New Roman" w:hAnsi="Times New Roman"/>
                <w:lang w:eastAsia="ko-KR"/>
              </w:rPr>
              <w:t>PDCCH</w:t>
            </w:r>
            <w:r w:rsidRPr="00CC169B">
              <w:rPr>
                <w:rFonts w:ascii="Times New Roman" w:hAnsi="Times New Roman"/>
              </w:rPr>
              <w:t>:</w:t>
            </w:r>
          </w:p>
          <w:p w14:paraId="22CF739F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>Precise UE identity is found on PCH;</w:t>
            </w:r>
          </w:p>
          <w:p w14:paraId="0B9356B5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>DRX configurable via BCCH and NAS</w:t>
            </w:r>
            <w:r w:rsidRPr="00CC169B">
              <w:rPr>
                <w:rFonts w:eastAsia="宋体"/>
                <w:lang w:eastAsia="zh-CN"/>
              </w:rPr>
              <w:t xml:space="preserve">, </w:t>
            </w:r>
            <w:r w:rsidRPr="00CC169B">
              <w:rPr>
                <w:rFonts w:eastAsia="宋体"/>
                <w:highlight w:val="yellow"/>
                <w:lang w:eastAsia="zh-CN"/>
              </w:rPr>
              <w:t>for NB-</w:t>
            </w:r>
            <w:proofErr w:type="spellStart"/>
            <w:r w:rsidRPr="00CC169B">
              <w:rPr>
                <w:rFonts w:eastAsia="宋体"/>
                <w:highlight w:val="yellow"/>
                <w:lang w:eastAsia="zh-CN"/>
              </w:rPr>
              <w:t>IoT</w:t>
            </w:r>
            <w:proofErr w:type="spellEnd"/>
            <w:r w:rsidRPr="00CC169B">
              <w:rPr>
                <w:rFonts w:eastAsia="宋体"/>
                <w:highlight w:val="yellow"/>
                <w:lang w:eastAsia="zh-CN"/>
              </w:rPr>
              <w:t xml:space="preserve"> DRX configurable via BCCH only</w:t>
            </w:r>
            <w:r w:rsidRPr="00CC169B">
              <w:t>;</w:t>
            </w:r>
          </w:p>
          <w:p w14:paraId="2E721D38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 xml:space="preserve">Only one </w:t>
            </w:r>
            <w:proofErr w:type="spellStart"/>
            <w:r w:rsidRPr="00CC169B">
              <w:t>subframe</w:t>
            </w:r>
            <w:proofErr w:type="spellEnd"/>
            <w:r w:rsidRPr="00CC169B">
              <w:t xml:space="preserve"> allocated per paging interval per UE;</w:t>
            </w:r>
          </w:p>
          <w:p w14:paraId="6AD7C169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>The network may divide UEs to different paging occasions in time;</w:t>
            </w:r>
          </w:p>
          <w:p w14:paraId="7223D1B4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>There is no grouping within paging occasion;</w:t>
            </w:r>
          </w:p>
          <w:p w14:paraId="1B47E0D7" w14:textId="61CC97D9" w:rsidR="00487D1D" w:rsidRPr="00487D1D" w:rsidRDefault="00487D1D" w:rsidP="00487D1D">
            <w:pPr>
              <w:pStyle w:val="B1"/>
              <w:rPr>
                <w:rFonts w:cs="Arial"/>
              </w:rPr>
            </w:pPr>
            <w:r w:rsidRPr="00CC169B">
              <w:t>-</w:t>
            </w:r>
            <w:r w:rsidRPr="00CC169B">
              <w:tab/>
              <w:t>One paging RNTI for PCH.</w:t>
            </w:r>
          </w:p>
        </w:tc>
      </w:tr>
    </w:tbl>
    <w:p w14:paraId="102BDAAC" w14:textId="77777777" w:rsidR="00487D1D" w:rsidRDefault="00487D1D" w:rsidP="00727C75">
      <w:pPr>
        <w:rPr>
          <w:rFonts w:cs="Arial"/>
          <w:lang w:val="en-US"/>
        </w:rPr>
      </w:pPr>
    </w:p>
    <w:p w14:paraId="392879D1" w14:textId="0DEB27ED" w:rsidR="00487D1D" w:rsidRPr="00487D1D" w:rsidRDefault="00487D1D" w:rsidP="00487D1D">
      <w:pPr>
        <w:rPr>
          <w:rFonts w:cs="Arial"/>
          <w:b/>
          <w:u w:val="single"/>
          <w:lang w:val="en-US"/>
        </w:rPr>
      </w:pPr>
      <w:r w:rsidRPr="00487D1D">
        <w:rPr>
          <w:rFonts w:cs="Arial" w:hint="eastAsia"/>
          <w:b/>
          <w:u w:val="single"/>
          <w:lang w:val="en-US"/>
        </w:rPr>
        <w:t>I</w:t>
      </w:r>
      <w:r w:rsidRPr="00487D1D">
        <w:rPr>
          <w:rFonts w:cs="Arial"/>
          <w:b/>
          <w:u w:val="single"/>
          <w:lang w:val="en-US"/>
        </w:rPr>
        <w:t>n TS36.30</w:t>
      </w:r>
      <w:r>
        <w:rPr>
          <w:rFonts w:cs="Arial"/>
          <w:b/>
          <w:u w:val="single"/>
          <w:lang w:val="en-US"/>
        </w:rPr>
        <w:t>4</w:t>
      </w:r>
      <w:r w:rsidRPr="00487D1D">
        <w:rPr>
          <w:rFonts w:cs="Arial"/>
          <w:b/>
          <w:u w:val="single"/>
          <w:lang w:val="en-US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D1D" w14:paraId="1BD01E58" w14:textId="77777777" w:rsidTr="00487D1D">
        <w:tc>
          <w:tcPr>
            <w:tcW w:w="9629" w:type="dxa"/>
          </w:tcPr>
          <w:p w14:paraId="7F8C9CBF" w14:textId="77777777" w:rsidR="00487D1D" w:rsidRDefault="00487D1D" w:rsidP="00727C75">
            <w:pPr>
              <w:rPr>
                <w:rFonts w:cs="Arial"/>
                <w:lang w:val="en-US"/>
              </w:rPr>
            </w:pPr>
          </w:p>
          <w:p w14:paraId="17DACE98" w14:textId="77777777" w:rsidR="00487D1D" w:rsidRPr="00CC169B" w:rsidRDefault="00487D1D" w:rsidP="00487D1D">
            <w:pPr>
              <w:rPr>
                <w:rFonts w:ascii="Times New Roman" w:hAnsi="Times New Roman"/>
              </w:rPr>
            </w:pPr>
            <w:r w:rsidRPr="00CC169B">
              <w:rPr>
                <w:rFonts w:ascii="Times New Roman" w:hAnsi="Times New Roman"/>
              </w:rPr>
              <w:t xml:space="preserve">The following Parameters are used for the calculation of the PF, </w:t>
            </w:r>
            <w:proofErr w:type="spellStart"/>
            <w:r w:rsidRPr="00CC169B">
              <w:rPr>
                <w:rFonts w:ascii="Times New Roman" w:hAnsi="Times New Roman"/>
              </w:rPr>
              <w:t>i_s</w:t>
            </w:r>
            <w:proofErr w:type="spellEnd"/>
            <w:r w:rsidRPr="00CC169B">
              <w:rPr>
                <w:rFonts w:ascii="Times New Roman" w:hAnsi="Times New Roman"/>
              </w:rPr>
              <w:t>, PNB, and the NB-</w:t>
            </w:r>
            <w:proofErr w:type="spellStart"/>
            <w:r w:rsidRPr="00CC169B">
              <w:rPr>
                <w:rFonts w:ascii="Times New Roman" w:hAnsi="Times New Roman"/>
              </w:rPr>
              <w:t>IoT</w:t>
            </w:r>
            <w:proofErr w:type="spellEnd"/>
            <w:r w:rsidRPr="00CC169B">
              <w:rPr>
                <w:rFonts w:ascii="Times New Roman" w:hAnsi="Times New Roman"/>
              </w:rPr>
              <w:t xml:space="preserve"> paging carrier:</w:t>
            </w:r>
          </w:p>
          <w:p w14:paraId="403454E4" w14:textId="77777777" w:rsidR="00487D1D" w:rsidRPr="00CC169B" w:rsidRDefault="00487D1D" w:rsidP="00487D1D">
            <w:pPr>
              <w:pStyle w:val="B1"/>
            </w:pPr>
            <w:r w:rsidRPr="00CC169B">
              <w:t>-</w:t>
            </w:r>
            <w:r w:rsidRPr="00CC169B">
              <w:tab/>
              <w:t xml:space="preserve">T: </w:t>
            </w:r>
            <w:r w:rsidRPr="00CC169B">
              <w:rPr>
                <w:lang w:eastAsia="ko-KR"/>
              </w:rPr>
              <w:t>DRX cycle of the UE. Except for NB-</w:t>
            </w:r>
            <w:proofErr w:type="spellStart"/>
            <w:r w:rsidRPr="00CC169B">
              <w:rPr>
                <w:lang w:eastAsia="ko-KR"/>
              </w:rPr>
              <w:t>IoT</w:t>
            </w:r>
            <w:proofErr w:type="spellEnd"/>
            <w:r w:rsidRPr="00CC169B">
              <w:rPr>
                <w:lang w:eastAsia="ko-KR"/>
              </w:rPr>
              <w:t xml:space="preserve">, if a UE specific extended DRX value of 512 radio frames is configured by upper layers according to 7.3, T =512. Otherwise, T is determined by the shortest of the UE </w:t>
            </w:r>
            <w:r w:rsidRPr="00CC169B">
              <w:rPr>
                <w:lang w:eastAsia="ko-KR"/>
              </w:rPr>
              <w:lastRenderedPageBreak/>
              <w:t xml:space="preserve">specific DRX value, if allocated by upper layers, and a default DRX value broadcast in system information. If UE specific DRX is not configured by upper layers, the default value is applied. </w:t>
            </w:r>
            <w:r w:rsidRPr="00CC169B">
              <w:rPr>
                <w:highlight w:val="yellow"/>
                <w:lang w:eastAsia="ko-KR"/>
              </w:rPr>
              <w:t>UE specific DRX is not applicable for NB-</w:t>
            </w:r>
            <w:proofErr w:type="spellStart"/>
            <w:r w:rsidRPr="00CC169B">
              <w:rPr>
                <w:highlight w:val="yellow"/>
                <w:lang w:eastAsia="ko-KR"/>
              </w:rPr>
              <w:t>IoT</w:t>
            </w:r>
            <w:proofErr w:type="spellEnd"/>
            <w:r w:rsidRPr="00CC169B">
              <w:rPr>
                <w:highlight w:val="yellow"/>
                <w:lang w:eastAsia="ko-KR"/>
              </w:rPr>
              <w:t>.</w:t>
            </w:r>
            <w:r w:rsidRPr="00CC169B">
              <w:rPr>
                <w:lang w:eastAsia="ko-KR"/>
              </w:rPr>
              <w:t xml:space="preserve"> In RRC_INACTIVE state, T is determined by the shortest of the RAN paging cycle, the UE specific paging cycle, and the default paging cycle, if allocated by upper layers.</w:t>
            </w:r>
          </w:p>
          <w:p w14:paraId="0125A24D" w14:textId="77777777" w:rsidR="00487D1D" w:rsidRPr="00487D1D" w:rsidRDefault="00487D1D" w:rsidP="00727C75">
            <w:pPr>
              <w:rPr>
                <w:rFonts w:cs="Arial"/>
              </w:rPr>
            </w:pPr>
          </w:p>
        </w:tc>
      </w:tr>
    </w:tbl>
    <w:p w14:paraId="0D98B330" w14:textId="77777777" w:rsidR="000D596A" w:rsidRDefault="000D596A" w:rsidP="00727C75">
      <w:pPr>
        <w:rPr>
          <w:rFonts w:cs="Arial"/>
          <w:lang w:val="en-US"/>
        </w:rPr>
      </w:pPr>
    </w:p>
    <w:p w14:paraId="49A78BC2" w14:textId="7A5198E5" w:rsidR="00CC169B" w:rsidRPr="00487D1D" w:rsidRDefault="00CC169B" w:rsidP="00CC169B">
      <w:pPr>
        <w:rPr>
          <w:rFonts w:cs="Arial"/>
          <w:b/>
          <w:u w:val="single"/>
          <w:lang w:val="en-US"/>
        </w:rPr>
      </w:pPr>
      <w:r w:rsidRPr="00487D1D">
        <w:rPr>
          <w:rFonts w:cs="Arial" w:hint="eastAsia"/>
          <w:b/>
          <w:u w:val="single"/>
          <w:lang w:val="en-US"/>
        </w:rPr>
        <w:t>I</w:t>
      </w:r>
      <w:r w:rsidRPr="00487D1D">
        <w:rPr>
          <w:rFonts w:cs="Arial"/>
          <w:b/>
          <w:u w:val="single"/>
          <w:lang w:val="en-US"/>
        </w:rPr>
        <w:t>n TS36.3</w:t>
      </w:r>
      <w:r>
        <w:rPr>
          <w:rFonts w:cs="Arial"/>
          <w:b/>
          <w:u w:val="single"/>
          <w:lang w:val="en-US"/>
        </w:rPr>
        <w:t>31</w:t>
      </w:r>
      <w:r w:rsidRPr="00487D1D">
        <w:rPr>
          <w:rFonts w:cs="Arial"/>
          <w:b/>
          <w:u w:val="single"/>
          <w:lang w:val="en-US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169B" w14:paraId="3B876329" w14:textId="77777777" w:rsidTr="00E25C6F">
        <w:tc>
          <w:tcPr>
            <w:tcW w:w="9629" w:type="dxa"/>
          </w:tcPr>
          <w:p w14:paraId="3BA97B6D" w14:textId="77777777" w:rsidR="00CC169B" w:rsidRDefault="00CC169B" w:rsidP="00E25C6F">
            <w:pPr>
              <w:rPr>
                <w:rFonts w:cs="Arial"/>
                <w:lang w:val="en-US"/>
              </w:rPr>
            </w:pPr>
          </w:p>
          <w:p w14:paraId="26407035" w14:textId="77777777" w:rsidR="00CC169B" w:rsidRPr="00CC169B" w:rsidRDefault="00CC169B" w:rsidP="00CC169B">
            <w:pPr>
              <w:rPr>
                <w:rFonts w:ascii="Times New Roman" w:hAnsi="Times New Roman"/>
              </w:rPr>
            </w:pPr>
            <w:r w:rsidRPr="00CC169B">
              <w:rPr>
                <w:rFonts w:ascii="Times New Roman" w:hAnsi="Times New Roman"/>
              </w:rPr>
      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      </w:r>
          </w:p>
          <w:p w14:paraId="111D757A" w14:textId="77777777" w:rsidR="00CC169B" w:rsidRPr="00CC169B" w:rsidRDefault="00CC169B" w:rsidP="00CC169B">
            <w:pPr>
              <w:pStyle w:val="B1"/>
            </w:pPr>
            <w:r w:rsidRPr="00CC169B">
              <w:t>-</w:t>
            </w:r>
            <w:r w:rsidRPr="00CC169B">
              <w:tab/>
            </w:r>
            <w:r w:rsidRPr="00CC169B">
              <w:rPr>
                <w:b/>
              </w:rPr>
              <w:t>RRC_IDLE</w:t>
            </w:r>
            <w:r w:rsidRPr="00CC169B">
              <w:t>:</w:t>
            </w:r>
          </w:p>
          <w:p w14:paraId="32308317" w14:textId="77777777" w:rsidR="00CC169B" w:rsidRPr="00CC169B" w:rsidRDefault="00CC169B" w:rsidP="00CC169B">
            <w:pPr>
              <w:pStyle w:val="B2"/>
            </w:pPr>
            <w:r w:rsidRPr="00CC169B">
              <w:t>-</w:t>
            </w:r>
            <w:r w:rsidRPr="00CC169B">
              <w:tab/>
              <w:t xml:space="preserve">A UE specific DRX may be configured by upper layers </w:t>
            </w:r>
            <w:r w:rsidRPr="00CC169B">
              <w:rPr>
                <w:highlight w:val="yellow"/>
              </w:rPr>
              <w:t>(not applicable for NB-</w:t>
            </w:r>
            <w:proofErr w:type="spellStart"/>
            <w:r w:rsidRPr="00CC169B">
              <w:rPr>
                <w:highlight w:val="yellow"/>
              </w:rPr>
              <w:t>IoT</w:t>
            </w:r>
            <w:proofErr w:type="spellEnd"/>
            <w:r w:rsidRPr="00CC169B">
              <w:rPr>
                <w:highlight w:val="yellow"/>
              </w:rPr>
              <w:t>)</w:t>
            </w:r>
            <w:r w:rsidRPr="00CC169B">
              <w:t>;</w:t>
            </w:r>
          </w:p>
          <w:p w14:paraId="0A21E4EC" w14:textId="77777777" w:rsidR="00CC169B" w:rsidRPr="00CC169B" w:rsidRDefault="00CC169B" w:rsidP="00CC169B">
            <w:pPr>
              <w:pStyle w:val="B2"/>
            </w:pPr>
            <w:r w:rsidRPr="00CC169B">
              <w:t>-</w:t>
            </w:r>
            <w:r w:rsidRPr="00CC169B">
              <w:tab/>
              <w:t>UE controlled mobility;</w:t>
            </w:r>
          </w:p>
          <w:p w14:paraId="5157E3DC" w14:textId="77777777" w:rsidR="00CC169B" w:rsidRPr="00CC169B" w:rsidRDefault="00CC169B" w:rsidP="00CC169B">
            <w:pPr>
              <w:pStyle w:val="B2"/>
            </w:pPr>
            <w:r w:rsidRPr="00CC169B">
              <w:t>-</w:t>
            </w:r>
            <w:r w:rsidRPr="00CC169B">
              <w:tab/>
              <w:t>The UE:</w:t>
            </w:r>
          </w:p>
          <w:p w14:paraId="33CD5C9E" w14:textId="77777777" w:rsidR="00CC169B" w:rsidRPr="00CC169B" w:rsidRDefault="00CC169B" w:rsidP="00CC169B">
            <w:pPr>
              <w:pStyle w:val="B3"/>
              <w:rPr>
                <w:color w:val="000000" w:themeColor="text1"/>
                <w:u w:val="none"/>
              </w:rPr>
            </w:pPr>
            <w:r w:rsidRPr="00CC169B">
              <w:rPr>
                <w:color w:val="000000" w:themeColor="text1"/>
                <w:u w:val="none"/>
              </w:rPr>
              <w:t>-</w:t>
            </w:r>
            <w:r w:rsidRPr="00CC169B">
              <w:rPr>
                <w:color w:val="000000" w:themeColor="text1"/>
                <w:u w:val="none"/>
              </w:rPr>
              <w:tab/>
              <w:t>Monitors a Paging channel to detect incoming calls (by CN paging), system information change, for ETWS capable UEs, ETWS notification, and for CMAS capable UEs, CMAS notification;</w:t>
            </w:r>
          </w:p>
          <w:p w14:paraId="6866F03D" w14:textId="77777777" w:rsidR="00CC169B" w:rsidRPr="00CC169B" w:rsidRDefault="00CC169B" w:rsidP="00CC169B">
            <w:pPr>
              <w:pStyle w:val="B3"/>
              <w:rPr>
                <w:color w:val="000000" w:themeColor="text1"/>
                <w:u w:val="none"/>
              </w:rPr>
            </w:pPr>
            <w:r w:rsidRPr="00CC169B">
              <w:rPr>
                <w:color w:val="000000" w:themeColor="text1"/>
                <w:u w:val="none"/>
              </w:rPr>
              <w:t>-</w:t>
            </w:r>
            <w:r w:rsidRPr="00CC169B">
              <w:rPr>
                <w:color w:val="000000" w:themeColor="text1"/>
                <w:u w:val="none"/>
              </w:rPr>
              <w:tab/>
              <w:t>Performs neighbouring cell measurements and cell (re-)selection;</w:t>
            </w:r>
          </w:p>
          <w:p w14:paraId="501B4201" w14:textId="77777777" w:rsidR="00CC169B" w:rsidRPr="00CC169B" w:rsidRDefault="00CC169B" w:rsidP="00CC169B">
            <w:pPr>
              <w:pStyle w:val="B3"/>
              <w:rPr>
                <w:color w:val="000000" w:themeColor="text1"/>
                <w:u w:val="none"/>
              </w:rPr>
            </w:pPr>
            <w:r w:rsidRPr="00CC169B">
              <w:rPr>
                <w:color w:val="000000" w:themeColor="text1"/>
                <w:u w:val="none"/>
              </w:rPr>
              <w:t>-</w:t>
            </w:r>
            <w:r w:rsidRPr="00CC169B">
              <w:rPr>
                <w:color w:val="000000" w:themeColor="text1"/>
                <w:u w:val="none"/>
              </w:rPr>
              <w:tab/>
              <w:t>Acquires system information.</w:t>
            </w:r>
          </w:p>
          <w:p w14:paraId="40C00524" w14:textId="77777777" w:rsidR="00CC169B" w:rsidRPr="00CC169B" w:rsidRDefault="00CC169B" w:rsidP="00CC169B">
            <w:pPr>
              <w:pStyle w:val="B3"/>
              <w:rPr>
                <w:color w:val="000000" w:themeColor="text1"/>
                <w:u w:val="none"/>
              </w:rPr>
            </w:pPr>
            <w:r w:rsidRPr="00CC169B">
              <w:rPr>
                <w:color w:val="000000" w:themeColor="text1"/>
                <w:u w:val="none"/>
              </w:rPr>
              <w:t>-</w:t>
            </w:r>
            <w:r w:rsidRPr="00CC169B">
              <w:rPr>
                <w:color w:val="000000" w:themeColor="text1"/>
                <w:u w:val="none"/>
              </w:rPr>
              <w:tab/>
              <w:t>Performs logging of available measurements together with location and time for logged measurement configured UEs.</w:t>
            </w:r>
          </w:p>
          <w:p w14:paraId="21921BAF" w14:textId="77777777" w:rsidR="00CC169B" w:rsidRPr="00CC169B" w:rsidRDefault="00CC169B" w:rsidP="00CC169B">
            <w:pPr>
              <w:pStyle w:val="B3"/>
              <w:rPr>
                <w:color w:val="000000" w:themeColor="text1"/>
                <w:u w:val="none"/>
              </w:rPr>
            </w:pPr>
            <w:r w:rsidRPr="00CC169B">
              <w:rPr>
                <w:color w:val="000000" w:themeColor="text1"/>
                <w:u w:val="none"/>
              </w:rPr>
              <w:t>-</w:t>
            </w:r>
            <w:r w:rsidRPr="00CC169B">
              <w:rPr>
                <w:color w:val="000000" w:themeColor="text1"/>
                <w:u w:val="none"/>
              </w:rPr>
              <w:tab/>
              <w:t>May perform EDT.</w:t>
            </w:r>
          </w:p>
          <w:p w14:paraId="612DF7C6" w14:textId="77777777" w:rsidR="00CC169B" w:rsidRPr="00487D1D" w:rsidRDefault="00CC169B" w:rsidP="00E25C6F">
            <w:pPr>
              <w:rPr>
                <w:rFonts w:cs="Arial"/>
              </w:rPr>
            </w:pPr>
          </w:p>
        </w:tc>
      </w:tr>
    </w:tbl>
    <w:p w14:paraId="0ED742B7" w14:textId="77777777" w:rsidR="008A5E57" w:rsidRDefault="008A5E57" w:rsidP="00727C75">
      <w:pPr>
        <w:rPr>
          <w:lang w:val="en-US"/>
        </w:rPr>
      </w:pPr>
    </w:p>
    <w:p w14:paraId="0FBB770B" w14:textId="220257AF" w:rsidR="00C67745" w:rsidRDefault="00C67745" w:rsidP="00727C75">
      <w:pPr>
        <w:rPr>
          <w:lang w:val="en-US"/>
        </w:rPr>
      </w:pPr>
      <w:r>
        <w:rPr>
          <w:lang w:val="en-US"/>
        </w:rPr>
        <w:t xml:space="preserve">According to the above standard impact analysis, </w:t>
      </w:r>
      <w:r w:rsidR="00BD43AF">
        <w:rPr>
          <w:lang w:val="en-US"/>
        </w:rPr>
        <w:t xml:space="preserve">UE specific DRX can be </w:t>
      </w:r>
      <w:r w:rsidR="004D2874">
        <w:rPr>
          <w:lang w:val="en-US"/>
        </w:rPr>
        <w:t xml:space="preserve">easily </w:t>
      </w:r>
      <w:r w:rsidR="00BD43AF">
        <w:rPr>
          <w:lang w:val="en-US"/>
        </w:rPr>
        <w:t>supported for NB-</w:t>
      </w:r>
      <w:proofErr w:type="spellStart"/>
      <w:r w:rsidR="00BD43AF">
        <w:rPr>
          <w:lang w:val="en-US"/>
        </w:rPr>
        <w:t>IoT</w:t>
      </w:r>
      <w:proofErr w:type="spellEnd"/>
      <w:r w:rsidR="00BD43AF">
        <w:rPr>
          <w:lang w:val="en-US"/>
        </w:rPr>
        <w:t xml:space="preserve"> by remov</w:t>
      </w:r>
      <w:r w:rsidR="00D40DEA">
        <w:rPr>
          <w:lang w:val="en-US"/>
        </w:rPr>
        <w:t>ing</w:t>
      </w:r>
      <w:r w:rsidR="00BD43AF">
        <w:rPr>
          <w:lang w:val="en-US"/>
        </w:rPr>
        <w:t xml:space="preserve"> corresponding restri</w:t>
      </w:r>
      <w:r>
        <w:rPr>
          <w:lang w:val="en-US"/>
        </w:rPr>
        <w:t xml:space="preserve">ctions in above specifications without introducing </w:t>
      </w:r>
      <w:r w:rsidR="00132B13">
        <w:rPr>
          <w:lang w:val="en-US"/>
        </w:rPr>
        <w:t xml:space="preserve">any </w:t>
      </w:r>
      <w:r>
        <w:rPr>
          <w:lang w:val="en-US"/>
        </w:rPr>
        <w:t>new mechanism.</w:t>
      </w:r>
    </w:p>
    <w:p w14:paraId="70DEE9FF" w14:textId="2ED542A2" w:rsidR="003967BF" w:rsidRDefault="00C67745" w:rsidP="008A5E57">
      <w:pPr>
        <w:rPr>
          <w:lang w:val="en-US"/>
        </w:rPr>
      </w:pPr>
      <w:r w:rsidRPr="000D596A">
        <w:rPr>
          <w:b/>
          <w:lang w:eastAsia="ja-JP"/>
        </w:rPr>
        <w:t>Proposal</w:t>
      </w:r>
      <w:r w:rsidR="008A5E57">
        <w:rPr>
          <w:b/>
          <w:lang w:eastAsia="ja-JP"/>
        </w:rPr>
        <w:t xml:space="preserve"> 1</w:t>
      </w:r>
      <w:r w:rsidRPr="000D596A">
        <w:rPr>
          <w:b/>
          <w:lang w:eastAsia="ja-JP"/>
        </w:rPr>
        <w:t xml:space="preserve">: </w:t>
      </w:r>
      <w:r>
        <w:rPr>
          <w:b/>
          <w:lang w:eastAsia="ja-JP"/>
        </w:rPr>
        <w:t>Re</w:t>
      </w:r>
      <w:r w:rsidR="008A5E57">
        <w:rPr>
          <w:rFonts w:hint="eastAsia"/>
          <w:b/>
        </w:rPr>
        <w:t>mov</w:t>
      </w:r>
      <w:r w:rsidR="008A5E57">
        <w:rPr>
          <w:b/>
        </w:rPr>
        <w:t xml:space="preserve">e restrictions </w:t>
      </w:r>
      <w:r w:rsidR="00711C7A">
        <w:rPr>
          <w:b/>
        </w:rPr>
        <w:t>on</w:t>
      </w:r>
      <w:r w:rsidR="008A5E57">
        <w:rPr>
          <w:b/>
        </w:rPr>
        <w:t xml:space="preserve"> us</w:t>
      </w:r>
      <w:r w:rsidR="002E3C1A">
        <w:rPr>
          <w:b/>
        </w:rPr>
        <w:t>ing</w:t>
      </w:r>
      <w:r w:rsidR="008A5E57">
        <w:rPr>
          <w:b/>
        </w:rPr>
        <w:t xml:space="preserve"> UE specific DRX for NB-</w:t>
      </w:r>
      <w:proofErr w:type="spellStart"/>
      <w:r w:rsidR="008A5E57">
        <w:rPr>
          <w:b/>
        </w:rPr>
        <w:t>IoT</w:t>
      </w:r>
      <w:proofErr w:type="spellEnd"/>
      <w:r w:rsidR="008A5E57">
        <w:rPr>
          <w:b/>
        </w:rPr>
        <w:t xml:space="preserve"> UEs in TS36.300, TS36.304 and TS36.331.</w:t>
      </w:r>
    </w:p>
    <w:p w14:paraId="1FAD2F3B" w14:textId="3DAE0DE3" w:rsidR="003967BF" w:rsidRDefault="003967BF" w:rsidP="003967BF">
      <w:pPr>
        <w:pStyle w:val="2"/>
        <w:rPr>
          <w:lang w:val="en-US"/>
        </w:rPr>
      </w:pPr>
      <w:r>
        <w:rPr>
          <w:lang w:val="en-US"/>
        </w:rPr>
        <w:t>Extension of value range for UE specific DRX cycle</w:t>
      </w:r>
    </w:p>
    <w:p w14:paraId="5FB3D5E2" w14:textId="3D3C6CC7" w:rsidR="008A5E57" w:rsidRDefault="00C77C5F" w:rsidP="008A5E57">
      <w:pPr>
        <w:rPr>
          <w:lang w:val="en-US"/>
        </w:rPr>
      </w:pPr>
      <w:r>
        <w:rPr>
          <w:lang w:val="en-US"/>
        </w:rPr>
        <w:t xml:space="preserve">A part of the added objective, it is mentioned to </w:t>
      </w:r>
      <w:r w:rsidRPr="00C77C5F">
        <w:rPr>
          <w:lang w:val="en-US"/>
        </w:rPr>
        <w:t>consider expanding the current DRX range</w:t>
      </w:r>
      <w:r>
        <w:rPr>
          <w:lang w:val="en-US"/>
        </w:rPr>
        <w:t xml:space="preserve">. </w:t>
      </w:r>
      <w:r w:rsidR="003967BF">
        <w:rPr>
          <w:lang w:val="en-US"/>
        </w:rPr>
        <w:t xml:space="preserve">The value range of UE specific DRX cycle is transparent in RAN2 specifications. </w:t>
      </w:r>
      <w:r w:rsidR="00C57C28">
        <w:rPr>
          <w:lang w:val="en-US"/>
        </w:rPr>
        <w:t xml:space="preserve">The value is negotiated </w:t>
      </w:r>
      <w:r w:rsidR="00711C7A">
        <w:rPr>
          <w:lang w:val="en-US"/>
        </w:rPr>
        <w:t xml:space="preserve">by the UE in </w:t>
      </w:r>
      <w:r w:rsidR="00C57C28">
        <w:rPr>
          <w:lang w:val="en-US"/>
        </w:rPr>
        <w:t xml:space="preserve">the </w:t>
      </w:r>
      <w:r w:rsidR="00711C7A">
        <w:rPr>
          <w:lang w:val="en-US"/>
        </w:rPr>
        <w:t xml:space="preserve">NAS signaling and sent from the MME to the </w:t>
      </w:r>
      <w:proofErr w:type="spellStart"/>
      <w:r w:rsidR="00711C7A">
        <w:rPr>
          <w:lang w:val="en-US"/>
        </w:rPr>
        <w:t>eNB</w:t>
      </w:r>
      <w:proofErr w:type="spellEnd"/>
      <w:r w:rsidR="00711C7A">
        <w:rPr>
          <w:lang w:val="en-US"/>
        </w:rPr>
        <w:t xml:space="preserve"> via </w:t>
      </w:r>
      <w:r w:rsidR="00C57C28">
        <w:rPr>
          <w:lang w:val="en-US"/>
        </w:rPr>
        <w:t xml:space="preserve">the </w:t>
      </w:r>
      <w:r w:rsidR="00744738">
        <w:rPr>
          <w:lang w:val="en-US"/>
        </w:rPr>
        <w:t>S1 interface</w:t>
      </w:r>
      <w:r w:rsidR="00711C7A">
        <w:rPr>
          <w:lang w:val="en-US"/>
        </w:rPr>
        <w:t>. The value extension should be discussed and specified (if needed) in SA2/CT1/RAN3.</w:t>
      </w:r>
    </w:p>
    <w:p w14:paraId="57F9B587" w14:textId="77A5D2BB" w:rsidR="00711C7A" w:rsidRPr="00711C7A" w:rsidRDefault="00711C7A" w:rsidP="008A5E57">
      <w:r w:rsidRPr="000D596A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0D596A">
        <w:rPr>
          <w:b/>
          <w:lang w:eastAsia="ja-JP"/>
        </w:rPr>
        <w:t xml:space="preserve">: </w:t>
      </w:r>
      <w:r>
        <w:rPr>
          <w:b/>
          <w:lang w:eastAsia="ja-JP"/>
        </w:rPr>
        <w:t>It is up to SA2/CT1/RAN3 to decide whether and how to extend the value range of UE specific DRX cycle.</w:t>
      </w:r>
    </w:p>
    <w:p w14:paraId="2814D73F" w14:textId="77777777" w:rsidR="00F0188C" w:rsidRDefault="00285EB2" w:rsidP="00766F32">
      <w:pPr>
        <w:pStyle w:val="1"/>
      </w:pPr>
      <w:r>
        <w:t>C</w:t>
      </w:r>
      <w:r>
        <w:rPr>
          <w:rFonts w:hint="eastAsia"/>
        </w:rPr>
        <w:t>onclu</w:t>
      </w:r>
      <w:r>
        <w:t>sion</w:t>
      </w:r>
    </w:p>
    <w:p w14:paraId="4292649A" w14:textId="04C4735C" w:rsidR="00F356EF" w:rsidRPr="00374352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4D2874">
        <w:rPr>
          <w:rFonts w:cs="Arial"/>
          <w:lang w:eastAsia="en-US"/>
        </w:rPr>
        <w:t xml:space="preserve">the </w:t>
      </w:r>
      <w:r w:rsidR="00711C7A">
        <w:rPr>
          <w:rFonts w:cs="Arial"/>
          <w:lang w:eastAsia="en-US"/>
        </w:rPr>
        <w:t>RAN2</w:t>
      </w:r>
      <w:r w:rsidR="00BD43AF">
        <w:rPr>
          <w:rFonts w:cs="Arial"/>
          <w:lang w:eastAsia="en-US"/>
        </w:rPr>
        <w:t xml:space="preserve"> impact to support UE specific DRX in NB-</w:t>
      </w:r>
      <w:proofErr w:type="spellStart"/>
      <w:r w:rsidR="00BD43AF">
        <w:rPr>
          <w:rFonts w:cs="Arial"/>
          <w:lang w:eastAsia="en-US"/>
        </w:rPr>
        <w:t>IoT</w:t>
      </w:r>
      <w:proofErr w:type="spellEnd"/>
      <w:r w:rsidR="00BD43AF">
        <w:rPr>
          <w:rFonts w:cs="Arial"/>
          <w:lang w:eastAsia="en-US"/>
        </w:rPr>
        <w:t xml:space="preserve">. Corresponding </w:t>
      </w:r>
      <w:r w:rsidR="00C67745">
        <w:rPr>
          <w:rFonts w:cs="Arial"/>
          <w:lang w:eastAsia="en-US"/>
        </w:rPr>
        <w:t>proposal</w:t>
      </w:r>
      <w:r w:rsidR="00711C7A">
        <w:rPr>
          <w:rFonts w:cs="Arial"/>
          <w:lang w:eastAsia="en-US"/>
        </w:rPr>
        <w:t>s</w:t>
      </w:r>
      <w:r w:rsidR="00BD43AF">
        <w:rPr>
          <w:rFonts w:cs="Arial"/>
          <w:lang w:eastAsia="en-US"/>
        </w:rPr>
        <w:t xml:space="preserve"> are listed as follows</w:t>
      </w:r>
      <w:r w:rsidR="00135672">
        <w:rPr>
          <w:rFonts w:cs="Arial"/>
          <w:lang w:eastAsia="en-US"/>
        </w:rPr>
        <w:t>:</w:t>
      </w:r>
    </w:p>
    <w:p w14:paraId="3F5D47B4" w14:textId="69EB0182" w:rsidR="00711C7A" w:rsidRDefault="00711C7A" w:rsidP="00711C7A">
      <w:pPr>
        <w:rPr>
          <w:lang w:val="en-US"/>
        </w:rPr>
      </w:pPr>
      <w:r w:rsidRPr="000D596A">
        <w:rPr>
          <w:b/>
          <w:lang w:eastAsia="ja-JP"/>
        </w:rPr>
        <w:t>Proposal</w:t>
      </w:r>
      <w:r>
        <w:rPr>
          <w:b/>
          <w:lang w:eastAsia="ja-JP"/>
        </w:rPr>
        <w:t xml:space="preserve"> 1</w:t>
      </w:r>
      <w:r w:rsidRPr="000D596A">
        <w:rPr>
          <w:b/>
          <w:lang w:eastAsia="ja-JP"/>
        </w:rPr>
        <w:t xml:space="preserve">: </w:t>
      </w:r>
      <w:r>
        <w:rPr>
          <w:b/>
          <w:lang w:eastAsia="ja-JP"/>
        </w:rPr>
        <w:t>Re</w:t>
      </w:r>
      <w:r>
        <w:rPr>
          <w:rFonts w:hint="eastAsia"/>
          <w:b/>
        </w:rPr>
        <w:t>mov</w:t>
      </w:r>
      <w:r>
        <w:rPr>
          <w:b/>
        </w:rPr>
        <w:t>e restrictions on us</w:t>
      </w:r>
      <w:r w:rsidR="002E3C1A">
        <w:rPr>
          <w:b/>
        </w:rPr>
        <w:t>ing</w:t>
      </w:r>
      <w:r>
        <w:rPr>
          <w:b/>
        </w:rPr>
        <w:t xml:space="preserve"> UE specific DRX for NB-</w:t>
      </w:r>
      <w:proofErr w:type="spellStart"/>
      <w:r>
        <w:rPr>
          <w:b/>
        </w:rPr>
        <w:t>IoT</w:t>
      </w:r>
      <w:proofErr w:type="spellEnd"/>
      <w:r>
        <w:rPr>
          <w:b/>
        </w:rPr>
        <w:t xml:space="preserve"> UEs in TS36.300, TS36.304 and TS36.331.</w:t>
      </w:r>
    </w:p>
    <w:p w14:paraId="0C32F42A" w14:textId="2F924F76" w:rsidR="00711C7A" w:rsidRPr="00711C7A" w:rsidRDefault="00711C7A" w:rsidP="00711C7A">
      <w:r w:rsidRPr="000D596A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0D596A">
        <w:rPr>
          <w:b/>
          <w:lang w:eastAsia="ja-JP"/>
        </w:rPr>
        <w:t xml:space="preserve">: </w:t>
      </w:r>
      <w:r>
        <w:rPr>
          <w:b/>
          <w:lang w:eastAsia="ja-JP"/>
        </w:rPr>
        <w:t>It is up to SA2/CT1/RAN3 to decide whether and how to extend the value range of UE specific DRX cycle</w:t>
      </w:r>
      <w:bookmarkStart w:id="1" w:name="_GoBack"/>
      <w:bookmarkEnd w:id="1"/>
      <w:r>
        <w:rPr>
          <w:b/>
          <w:lang w:eastAsia="ja-JP"/>
        </w:rPr>
        <w:t>.</w:t>
      </w:r>
    </w:p>
    <w:p w14:paraId="052A4430" w14:textId="77777777" w:rsidR="0096305D" w:rsidRPr="00711C7A" w:rsidRDefault="0096305D" w:rsidP="00361D9F">
      <w:pPr>
        <w:rPr>
          <w:rFonts w:ascii="Times New Roman" w:hAnsi="Times New Roman"/>
          <w:lang w:eastAsia="en-US"/>
        </w:rPr>
      </w:pPr>
    </w:p>
    <w:p w14:paraId="6157D531" w14:textId="77777777" w:rsidR="00144AA2" w:rsidRDefault="00144AA2" w:rsidP="00941FD2">
      <w:pPr>
        <w:pStyle w:val="1"/>
      </w:pPr>
      <w:r w:rsidRPr="003405B1">
        <w:t>References</w:t>
      </w:r>
    </w:p>
    <w:p w14:paraId="37D202DA" w14:textId="77777777" w:rsidR="00C77C5F" w:rsidRDefault="00711C7A" w:rsidP="00C77C5F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9429C2">
        <w:rPr>
          <w:rFonts w:ascii="Arial" w:hAnsi="Arial" w:cs="Arial"/>
        </w:rPr>
        <w:t>RP-192313, “WID revision: Additional enhancements for NB-</w:t>
      </w:r>
      <w:proofErr w:type="spellStart"/>
      <w:r w:rsidRPr="009429C2">
        <w:rPr>
          <w:rFonts w:ascii="Arial" w:hAnsi="Arial" w:cs="Arial"/>
        </w:rPr>
        <w:t>IoT</w:t>
      </w:r>
      <w:proofErr w:type="spellEnd"/>
      <w:r w:rsidRPr="004B47B6">
        <w:rPr>
          <w:rFonts w:ascii="Arial" w:hAnsi="Arial" w:cs="Arial"/>
        </w:rPr>
        <w:t xml:space="preserve">”, </w:t>
      </w:r>
      <w:proofErr w:type="spellStart"/>
      <w:r w:rsidRPr="004B47B6">
        <w:rPr>
          <w:rFonts w:ascii="Arial" w:hAnsi="Arial" w:cs="Arial"/>
        </w:rPr>
        <w:t>Futurewei</w:t>
      </w:r>
      <w:proofErr w:type="spellEnd"/>
      <w:r w:rsidRPr="004B47B6">
        <w:rPr>
          <w:rFonts w:ascii="Arial" w:hAnsi="Arial" w:cs="Arial"/>
        </w:rPr>
        <w:t>, RAN#85 Newport Beach, USA, Se</w:t>
      </w:r>
      <w:r w:rsidRPr="005A27DA">
        <w:rPr>
          <w:rFonts w:ascii="Arial" w:hAnsi="Arial" w:cs="Arial"/>
        </w:rPr>
        <w:t>p.</w:t>
      </w:r>
      <w:r w:rsidRPr="000D761D">
        <w:rPr>
          <w:rFonts w:ascii="Arial" w:hAnsi="Arial" w:cs="Arial"/>
        </w:rPr>
        <w:t xml:space="preserve"> 16-20, 2019</w:t>
      </w:r>
    </w:p>
    <w:p w14:paraId="2206CE9B" w14:textId="1FAAFF38" w:rsidR="00F833AD" w:rsidRPr="00744738" w:rsidRDefault="00C77C5F" w:rsidP="00744738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744738">
        <w:rPr>
          <w:rFonts w:ascii="Arial" w:hAnsi="Arial" w:cs="Arial"/>
        </w:rPr>
        <w:t>RP-192338 “LS on NAS impact of UE specific DRX for NB-</w:t>
      </w:r>
      <w:proofErr w:type="spellStart"/>
      <w:r w:rsidRPr="00744738">
        <w:rPr>
          <w:rFonts w:ascii="Arial" w:hAnsi="Arial" w:cs="Arial"/>
        </w:rPr>
        <w:t>IoT</w:t>
      </w:r>
      <w:proofErr w:type="spellEnd"/>
      <w:r w:rsidRPr="00744738">
        <w:rPr>
          <w:rFonts w:ascii="Arial" w:hAnsi="Arial" w:cs="Arial"/>
        </w:rPr>
        <w:t>”, RAN, RAN#85 Newport Beach, USA, Sep. 16-20, 2019</w:t>
      </w:r>
    </w:p>
    <w:p w14:paraId="7A30D517" w14:textId="77777777" w:rsidR="00B94DAD" w:rsidRPr="00F05251" w:rsidRDefault="00B94DAD" w:rsidP="00B94DAD">
      <w:pPr>
        <w:pStyle w:val="Reference"/>
        <w:numPr>
          <w:ilvl w:val="0"/>
          <w:numId w:val="0"/>
        </w:numPr>
        <w:rPr>
          <w:noProof/>
          <w:sz w:val="18"/>
          <w:lang w:val="en-US"/>
        </w:rPr>
      </w:pPr>
    </w:p>
    <w:p w14:paraId="00DB9A68" w14:textId="420A13D6" w:rsidR="00407372" w:rsidRDefault="00407372" w:rsidP="00407372">
      <w:pPr>
        <w:pStyle w:val="1"/>
        <w:pBdr>
          <w:top w:val="single" w:sz="12" w:space="0" w:color="auto"/>
        </w:pBdr>
        <w:rPr>
          <w:lang w:val="en-US"/>
        </w:rPr>
      </w:pPr>
      <w:r>
        <w:rPr>
          <w:lang w:val="en-US"/>
        </w:rPr>
        <w:t>Text proposals</w:t>
      </w:r>
    </w:p>
    <w:p w14:paraId="4ED601F3" w14:textId="4F2E65F4" w:rsidR="00407372" w:rsidRDefault="00407372" w:rsidP="00407372">
      <w:pPr>
        <w:pStyle w:val="2"/>
        <w:rPr>
          <w:lang w:val="en-US"/>
        </w:rPr>
      </w:pPr>
      <w:r>
        <w:rPr>
          <w:lang w:val="en-US"/>
        </w:rPr>
        <w:t>TP for 3</w:t>
      </w:r>
      <w:r w:rsidRPr="00487D1D">
        <w:rPr>
          <w:lang w:val="en-US"/>
        </w:rPr>
        <w:t>6.300:</w:t>
      </w:r>
    </w:p>
    <w:p w14:paraId="220D775D" w14:textId="77777777" w:rsidR="00407372" w:rsidRPr="000E2690" w:rsidRDefault="00407372" w:rsidP="00407372">
      <w:pPr>
        <w:pStyle w:val="3"/>
        <w:numPr>
          <w:ilvl w:val="0"/>
          <w:numId w:val="0"/>
        </w:numPr>
      </w:pPr>
      <w:r w:rsidRPr="000E2690">
        <w:t>10.1.4</w:t>
      </w:r>
      <w:r w:rsidRPr="000E2690">
        <w:tab/>
        <w:t>Paging and C-plane establishment</w:t>
      </w:r>
    </w:p>
    <w:p w14:paraId="79A8E5AD" w14:textId="77777777" w:rsidR="00407372" w:rsidRPr="00CC169B" w:rsidRDefault="00407372" w:rsidP="00407372">
      <w:pPr>
        <w:rPr>
          <w:rFonts w:ascii="Times New Roman" w:hAnsi="Times New Roman"/>
        </w:rPr>
      </w:pPr>
      <w:r w:rsidRPr="00CC169B">
        <w:rPr>
          <w:rFonts w:ascii="Times New Roman" w:hAnsi="Times New Roman"/>
        </w:rPr>
        <w:t xml:space="preserve">Paging groups (where multiple UEs can be addressed) are used on </w:t>
      </w:r>
      <w:r w:rsidRPr="00CC169B">
        <w:rPr>
          <w:rFonts w:ascii="Times New Roman" w:hAnsi="Times New Roman"/>
          <w:lang w:eastAsia="ko-KR"/>
        </w:rPr>
        <w:t>PDCCH</w:t>
      </w:r>
      <w:r w:rsidRPr="00CC169B">
        <w:rPr>
          <w:rFonts w:ascii="Times New Roman" w:hAnsi="Times New Roman"/>
        </w:rPr>
        <w:t>:</w:t>
      </w:r>
    </w:p>
    <w:p w14:paraId="5F801535" w14:textId="77777777" w:rsidR="00407372" w:rsidRPr="00CC169B" w:rsidRDefault="00407372" w:rsidP="00407372">
      <w:pPr>
        <w:pStyle w:val="B1"/>
      </w:pPr>
      <w:r w:rsidRPr="00CC169B">
        <w:t>-</w:t>
      </w:r>
      <w:r w:rsidRPr="00CC169B">
        <w:tab/>
        <w:t>Precise UE identity is found on PCH;</w:t>
      </w:r>
    </w:p>
    <w:p w14:paraId="4FBA79BB" w14:textId="345C9AFB" w:rsidR="00407372" w:rsidRPr="00CC169B" w:rsidRDefault="00407372" w:rsidP="00407372">
      <w:pPr>
        <w:pStyle w:val="B1"/>
      </w:pPr>
      <w:r w:rsidRPr="00CC169B">
        <w:t>-</w:t>
      </w:r>
      <w:r w:rsidRPr="00CC169B">
        <w:tab/>
        <w:t xml:space="preserve">DRX </w:t>
      </w:r>
      <w:r w:rsidRPr="00407372">
        <w:t>configurable via BCCH and NAS</w:t>
      </w:r>
      <w:del w:id="2" w:author="Huawei" w:date="2019-10-02T13:53:00Z">
        <w:r w:rsidRPr="00407372" w:rsidDel="00407372">
          <w:rPr>
            <w:rFonts w:eastAsia="宋体"/>
            <w:lang w:eastAsia="zh-CN"/>
          </w:rPr>
          <w:delText>, for NB-IoT DRX configurable via BCCH only</w:delText>
        </w:r>
      </w:del>
      <w:r w:rsidRPr="00407372">
        <w:t>;</w:t>
      </w:r>
    </w:p>
    <w:p w14:paraId="3FDCCEDB" w14:textId="77777777" w:rsidR="00407372" w:rsidRPr="00CC169B" w:rsidRDefault="00407372" w:rsidP="00407372">
      <w:pPr>
        <w:pStyle w:val="B1"/>
      </w:pPr>
      <w:r w:rsidRPr="00CC169B">
        <w:t>-</w:t>
      </w:r>
      <w:r w:rsidRPr="00CC169B">
        <w:tab/>
        <w:t xml:space="preserve">Only one </w:t>
      </w:r>
      <w:proofErr w:type="spellStart"/>
      <w:r w:rsidRPr="00CC169B">
        <w:t>subframe</w:t>
      </w:r>
      <w:proofErr w:type="spellEnd"/>
      <w:r w:rsidRPr="00CC169B">
        <w:t xml:space="preserve"> allocated per paging interval per UE;</w:t>
      </w:r>
    </w:p>
    <w:p w14:paraId="14F86BD2" w14:textId="77777777" w:rsidR="00407372" w:rsidRPr="00CC169B" w:rsidRDefault="00407372" w:rsidP="00407372">
      <w:pPr>
        <w:pStyle w:val="B1"/>
      </w:pPr>
      <w:r w:rsidRPr="00CC169B">
        <w:t>-</w:t>
      </w:r>
      <w:r w:rsidRPr="00CC169B">
        <w:tab/>
        <w:t>The network may divide UEs to different paging occasions in time;</w:t>
      </w:r>
    </w:p>
    <w:p w14:paraId="194D1CFA" w14:textId="77777777" w:rsidR="00407372" w:rsidRPr="00CC169B" w:rsidRDefault="00407372" w:rsidP="00407372">
      <w:pPr>
        <w:pStyle w:val="B1"/>
      </w:pPr>
      <w:r w:rsidRPr="00CC169B">
        <w:t>-</w:t>
      </w:r>
      <w:r w:rsidRPr="00CC169B">
        <w:tab/>
        <w:t>There is no grouping within paging occasion;</w:t>
      </w:r>
    </w:p>
    <w:p w14:paraId="4CF65AFD" w14:textId="3E5D5373" w:rsidR="00407372" w:rsidRPr="00487D1D" w:rsidRDefault="00407372" w:rsidP="00407372">
      <w:pPr>
        <w:rPr>
          <w:rFonts w:cs="Arial"/>
          <w:b/>
          <w:u w:val="single"/>
          <w:lang w:val="en-US"/>
        </w:rPr>
      </w:pPr>
      <w:r w:rsidRPr="00CC169B">
        <w:t>-</w:t>
      </w:r>
      <w:r w:rsidRPr="00CC169B">
        <w:tab/>
        <w:t>One paging RNTI for PCH.</w:t>
      </w:r>
    </w:p>
    <w:p w14:paraId="694A48A9" w14:textId="77777777" w:rsidR="00407372" w:rsidRDefault="00407372" w:rsidP="00407372">
      <w:pPr>
        <w:rPr>
          <w:rFonts w:cs="Arial"/>
          <w:lang w:val="en-US"/>
        </w:rPr>
      </w:pPr>
    </w:p>
    <w:p w14:paraId="61D25B60" w14:textId="17A7DC8D" w:rsidR="00407372" w:rsidRDefault="00407372" w:rsidP="00407372">
      <w:pPr>
        <w:pStyle w:val="2"/>
        <w:rPr>
          <w:lang w:val="en-US"/>
        </w:rPr>
      </w:pPr>
      <w:r>
        <w:rPr>
          <w:lang w:val="en-US"/>
        </w:rPr>
        <w:t>TP for 3</w:t>
      </w:r>
      <w:r w:rsidRPr="00487D1D">
        <w:rPr>
          <w:lang w:val="en-US"/>
        </w:rPr>
        <w:t>6.30</w:t>
      </w:r>
      <w:r>
        <w:rPr>
          <w:lang w:val="en-US"/>
        </w:rPr>
        <w:t>4</w:t>
      </w:r>
      <w:r w:rsidRPr="00487D1D">
        <w:rPr>
          <w:lang w:val="en-US"/>
        </w:rPr>
        <w:t>:</w:t>
      </w:r>
    </w:p>
    <w:p w14:paraId="599EBAEB" w14:textId="77777777" w:rsidR="00407372" w:rsidRPr="00CC169B" w:rsidRDefault="00407372" w:rsidP="00407372">
      <w:pPr>
        <w:rPr>
          <w:rFonts w:ascii="Times New Roman" w:hAnsi="Times New Roman"/>
        </w:rPr>
      </w:pPr>
      <w:r w:rsidRPr="00CC169B">
        <w:rPr>
          <w:rFonts w:ascii="Times New Roman" w:hAnsi="Times New Roman"/>
        </w:rPr>
        <w:t xml:space="preserve">The following Parameters are used for the calculation of the PF, </w:t>
      </w:r>
      <w:proofErr w:type="spellStart"/>
      <w:r w:rsidRPr="00CC169B">
        <w:rPr>
          <w:rFonts w:ascii="Times New Roman" w:hAnsi="Times New Roman"/>
        </w:rPr>
        <w:t>i_s</w:t>
      </w:r>
      <w:proofErr w:type="spellEnd"/>
      <w:r w:rsidRPr="00CC169B">
        <w:rPr>
          <w:rFonts w:ascii="Times New Roman" w:hAnsi="Times New Roman"/>
        </w:rPr>
        <w:t>, PNB, and the NB-</w:t>
      </w:r>
      <w:proofErr w:type="spellStart"/>
      <w:r w:rsidRPr="00CC169B">
        <w:rPr>
          <w:rFonts w:ascii="Times New Roman" w:hAnsi="Times New Roman"/>
        </w:rPr>
        <w:t>IoT</w:t>
      </w:r>
      <w:proofErr w:type="spellEnd"/>
      <w:r w:rsidRPr="00CC169B">
        <w:rPr>
          <w:rFonts w:ascii="Times New Roman" w:hAnsi="Times New Roman"/>
        </w:rPr>
        <w:t xml:space="preserve"> paging carrier:</w:t>
      </w:r>
    </w:p>
    <w:p w14:paraId="3975AFCC" w14:textId="4E676F69" w:rsidR="00407372" w:rsidRPr="00CC169B" w:rsidRDefault="00407372" w:rsidP="00407372">
      <w:pPr>
        <w:pStyle w:val="B1"/>
      </w:pPr>
      <w:r w:rsidRPr="00CC169B">
        <w:t>-</w:t>
      </w:r>
      <w:r w:rsidRPr="00CC169B">
        <w:tab/>
        <w:t xml:space="preserve">T: </w:t>
      </w:r>
      <w:r w:rsidRPr="00CC169B">
        <w:rPr>
          <w:lang w:eastAsia="ko-KR"/>
        </w:rPr>
        <w:t>DRX cycle of the UE. Except for NB-</w:t>
      </w:r>
      <w:proofErr w:type="spellStart"/>
      <w:r w:rsidRPr="00CC169B">
        <w:rPr>
          <w:lang w:eastAsia="ko-KR"/>
        </w:rPr>
        <w:t>IoT</w:t>
      </w:r>
      <w:proofErr w:type="spellEnd"/>
      <w:r w:rsidRPr="00CC169B">
        <w:rPr>
          <w:lang w:eastAsia="ko-KR"/>
        </w:rPr>
        <w:t xml:space="preserve">, if a UE specific extended DRX value of 512 radio frames is configured by upper layers according to 7.3, T =512. Otherwise, T is determined by the shortest of the UE specific DRX value, if allocated by upper layers, and a default DRX </w:t>
      </w:r>
      <w:r w:rsidRPr="00407372">
        <w:rPr>
          <w:lang w:eastAsia="ko-KR"/>
        </w:rPr>
        <w:t xml:space="preserve">value broadcast in system information. If UE specific DRX is not configured by upper layers, the default value is applied. </w:t>
      </w:r>
      <w:del w:id="3" w:author="Huawei" w:date="2019-10-02T13:53:00Z">
        <w:r w:rsidRPr="00407372" w:rsidDel="00407372">
          <w:rPr>
            <w:lang w:eastAsia="ko-KR"/>
          </w:rPr>
          <w:delText>UE specific DRX is not applicable for NB-IoT</w:delText>
        </w:r>
      </w:del>
      <w:r w:rsidRPr="00407372">
        <w:rPr>
          <w:lang w:eastAsia="ko-KR"/>
        </w:rPr>
        <w:t>. In RRC_INACTIVE state, T is determined by the shortest of the RAN paging cycle, the UE specific paging cycle, and the default paging cycle, if allocated by</w:t>
      </w:r>
      <w:r w:rsidRPr="00CC169B">
        <w:rPr>
          <w:lang w:eastAsia="ko-KR"/>
        </w:rPr>
        <w:t xml:space="preserve"> upper layers.</w:t>
      </w:r>
    </w:p>
    <w:p w14:paraId="2BE05EB9" w14:textId="1DC4BE9A" w:rsidR="00407372" w:rsidRDefault="00407372" w:rsidP="00407372">
      <w:pPr>
        <w:pStyle w:val="2"/>
        <w:rPr>
          <w:lang w:val="en-US"/>
        </w:rPr>
      </w:pPr>
      <w:r>
        <w:rPr>
          <w:lang w:val="en-US"/>
        </w:rPr>
        <w:t xml:space="preserve">TP for </w:t>
      </w:r>
      <w:r w:rsidRPr="00487D1D">
        <w:rPr>
          <w:lang w:val="en-US"/>
        </w:rPr>
        <w:t>36.3</w:t>
      </w:r>
      <w:r>
        <w:rPr>
          <w:lang w:val="en-US"/>
        </w:rPr>
        <w:t>31</w:t>
      </w:r>
      <w:r w:rsidRPr="00487D1D">
        <w:rPr>
          <w:lang w:val="en-US"/>
        </w:rPr>
        <w:t>:</w:t>
      </w:r>
    </w:p>
    <w:p w14:paraId="7E952E50" w14:textId="77777777" w:rsidR="00407372" w:rsidRPr="00CC169B" w:rsidRDefault="00407372" w:rsidP="00407372">
      <w:pPr>
        <w:rPr>
          <w:rFonts w:ascii="Times New Roman" w:hAnsi="Times New Roman"/>
        </w:rPr>
      </w:pPr>
      <w:r w:rsidRPr="00CC169B">
        <w:rPr>
          <w:rFonts w:ascii="Times New Roman" w:hAnsi="Times New Roman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3C1EB85C" w14:textId="77777777" w:rsidR="00407372" w:rsidRPr="00CC169B" w:rsidRDefault="00407372" w:rsidP="00407372">
      <w:pPr>
        <w:pStyle w:val="B1"/>
      </w:pPr>
      <w:r w:rsidRPr="00CC169B">
        <w:t>-</w:t>
      </w:r>
      <w:r w:rsidRPr="00CC169B">
        <w:tab/>
      </w:r>
      <w:r w:rsidRPr="00CC169B">
        <w:rPr>
          <w:b/>
        </w:rPr>
        <w:t>RRC_IDLE</w:t>
      </w:r>
      <w:r w:rsidRPr="00CC169B">
        <w:t>:</w:t>
      </w:r>
    </w:p>
    <w:p w14:paraId="019380A9" w14:textId="18B5AE67" w:rsidR="00407372" w:rsidRPr="00407372" w:rsidRDefault="00407372" w:rsidP="00407372">
      <w:pPr>
        <w:pStyle w:val="B2"/>
      </w:pPr>
      <w:r w:rsidRPr="00CC169B">
        <w:t>-</w:t>
      </w:r>
      <w:r w:rsidRPr="00CC169B">
        <w:tab/>
        <w:t xml:space="preserve">A UE specific DRX may be configured </w:t>
      </w:r>
      <w:r w:rsidRPr="00407372">
        <w:t>by upper layers</w:t>
      </w:r>
      <w:del w:id="4" w:author="Huawei" w:date="2019-10-02T13:54:00Z">
        <w:r w:rsidRPr="00407372" w:rsidDel="00407372">
          <w:delText xml:space="preserve"> (not applicable for NB-IoT)</w:delText>
        </w:r>
      </w:del>
      <w:r w:rsidRPr="00407372">
        <w:t>;</w:t>
      </w:r>
    </w:p>
    <w:p w14:paraId="12BB81B4" w14:textId="77777777" w:rsidR="00407372" w:rsidRPr="00CC169B" w:rsidRDefault="00407372" w:rsidP="00407372">
      <w:pPr>
        <w:pStyle w:val="B2"/>
      </w:pPr>
      <w:r w:rsidRPr="00407372">
        <w:t>-</w:t>
      </w:r>
      <w:r w:rsidRPr="00407372">
        <w:tab/>
        <w:t>UE controlled mobility;</w:t>
      </w:r>
    </w:p>
    <w:p w14:paraId="3E6B939C" w14:textId="77777777" w:rsidR="00407372" w:rsidRPr="00CC169B" w:rsidRDefault="00407372" w:rsidP="00407372">
      <w:pPr>
        <w:pStyle w:val="B2"/>
      </w:pPr>
      <w:r w:rsidRPr="00CC169B">
        <w:t>-</w:t>
      </w:r>
      <w:r w:rsidRPr="00CC169B">
        <w:tab/>
        <w:t>The UE:</w:t>
      </w:r>
    </w:p>
    <w:p w14:paraId="400A9602" w14:textId="77777777" w:rsidR="00407372" w:rsidRPr="00CC169B" w:rsidRDefault="00407372" w:rsidP="00407372">
      <w:pPr>
        <w:pStyle w:val="B3"/>
        <w:rPr>
          <w:color w:val="000000" w:themeColor="text1"/>
          <w:u w:val="none"/>
        </w:rPr>
      </w:pPr>
      <w:r w:rsidRPr="00CC169B">
        <w:rPr>
          <w:color w:val="000000" w:themeColor="text1"/>
          <w:u w:val="none"/>
        </w:rPr>
        <w:t>-</w:t>
      </w:r>
      <w:r w:rsidRPr="00CC169B">
        <w:rPr>
          <w:color w:val="000000" w:themeColor="text1"/>
          <w:u w:val="none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7129B413" w14:textId="77777777" w:rsidR="00407372" w:rsidRPr="00CC169B" w:rsidRDefault="00407372" w:rsidP="00407372">
      <w:pPr>
        <w:pStyle w:val="B3"/>
        <w:rPr>
          <w:color w:val="000000" w:themeColor="text1"/>
          <w:u w:val="none"/>
        </w:rPr>
      </w:pPr>
      <w:r w:rsidRPr="00CC169B">
        <w:rPr>
          <w:color w:val="000000" w:themeColor="text1"/>
          <w:u w:val="none"/>
        </w:rPr>
        <w:lastRenderedPageBreak/>
        <w:t>-</w:t>
      </w:r>
      <w:r w:rsidRPr="00CC169B">
        <w:rPr>
          <w:color w:val="000000" w:themeColor="text1"/>
          <w:u w:val="none"/>
        </w:rPr>
        <w:tab/>
        <w:t>Performs neighbouring cell measurements and cell (re-)selection;</w:t>
      </w:r>
    </w:p>
    <w:p w14:paraId="67EE2593" w14:textId="77777777" w:rsidR="00407372" w:rsidRPr="00CC169B" w:rsidRDefault="00407372" w:rsidP="00407372">
      <w:pPr>
        <w:pStyle w:val="B3"/>
        <w:rPr>
          <w:color w:val="000000" w:themeColor="text1"/>
          <w:u w:val="none"/>
        </w:rPr>
      </w:pPr>
      <w:r w:rsidRPr="00CC169B">
        <w:rPr>
          <w:color w:val="000000" w:themeColor="text1"/>
          <w:u w:val="none"/>
        </w:rPr>
        <w:t>-</w:t>
      </w:r>
      <w:r w:rsidRPr="00CC169B">
        <w:rPr>
          <w:color w:val="000000" w:themeColor="text1"/>
          <w:u w:val="none"/>
        </w:rPr>
        <w:tab/>
        <w:t>Acquires system information.</w:t>
      </w:r>
    </w:p>
    <w:p w14:paraId="36246F2A" w14:textId="77777777" w:rsidR="00407372" w:rsidRPr="00CC169B" w:rsidRDefault="00407372" w:rsidP="00407372">
      <w:pPr>
        <w:pStyle w:val="B3"/>
        <w:rPr>
          <w:color w:val="000000" w:themeColor="text1"/>
          <w:u w:val="none"/>
        </w:rPr>
      </w:pPr>
      <w:r w:rsidRPr="00CC169B">
        <w:rPr>
          <w:color w:val="000000" w:themeColor="text1"/>
          <w:u w:val="none"/>
        </w:rPr>
        <w:t>-</w:t>
      </w:r>
      <w:r w:rsidRPr="00CC169B">
        <w:rPr>
          <w:color w:val="000000" w:themeColor="text1"/>
          <w:u w:val="none"/>
        </w:rPr>
        <w:tab/>
        <w:t>Performs logging of available measurements together with location and time for logged measurement configured UEs.</w:t>
      </w:r>
    </w:p>
    <w:p w14:paraId="2EC97447" w14:textId="77777777" w:rsidR="00407372" w:rsidRPr="00CC169B" w:rsidRDefault="00407372" w:rsidP="00407372">
      <w:pPr>
        <w:pStyle w:val="B3"/>
        <w:rPr>
          <w:color w:val="000000" w:themeColor="text1"/>
          <w:u w:val="none"/>
        </w:rPr>
      </w:pPr>
      <w:r w:rsidRPr="00CC169B">
        <w:rPr>
          <w:color w:val="000000" w:themeColor="text1"/>
          <w:u w:val="none"/>
        </w:rPr>
        <w:t>-</w:t>
      </w:r>
      <w:r w:rsidRPr="00CC169B">
        <w:rPr>
          <w:color w:val="000000" w:themeColor="text1"/>
          <w:u w:val="none"/>
        </w:rPr>
        <w:tab/>
        <w:t>May perform EDT.</w:t>
      </w:r>
    </w:p>
    <w:p w14:paraId="6C75CF0E" w14:textId="77777777" w:rsidR="00407372" w:rsidRPr="00487D1D" w:rsidRDefault="00407372" w:rsidP="00407372">
      <w:pPr>
        <w:rPr>
          <w:rFonts w:cs="Arial"/>
          <w:b/>
          <w:u w:val="single"/>
          <w:lang w:val="en-US"/>
        </w:rPr>
      </w:pPr>
    </w:p>
    <w:p w14:paraId="33AD42CB" w14:textId="77777777" w:rsidR="00407372" w:rsidRDefault="00407372" w:rsidP="00407372">
      <w:pPr>
        <w:rPr>
          <w:lang w:val="en-US"/>
        </w:rPr>
      </w:pPr>
    </w:p>
    <w:p w14:paraId="3E6BD552" w14:textId="77777777" w:rsidR="004D0459" w:rsidRPr="00F05251" w:rsidRDefault="004D0459" w:rsidP="004D0459">
      <w:pPr>
        <w:pStyle w:val="Reference"/>
        <w:numPr>
          <w:ilvl w:val="0"/>
          <w:numId w:val="0"/>
        </w:numPr>
        <w:ind w:left="567" w:hanging="567"/>
        <w:rPr>
          <w:noProof/>
          <w:sz w:val="18"/>
          <w:lang w:val="en-US"/>
        </w:rPr>
      </w:pPr>
    </w:p>
    <w:sectPr w:rsidR="004D0459" w:rsidRPr="00F05251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5A3D9" w14:textId="77777777" w:rsidR="001C7579" w:rsidRDefault="001C7579">
      <w:r>
        <w:separator/>
      </w:r>
    </w:p>
  </w:endnote>
  <w:endnote w:type="continuationSeparator" w:id="0">
    <w:p w14:paraId="44003CB1" w14:textId="77777777" w:rsidR="001C7579" w:rsidRDefault="001C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0D596A" w:rsidRDefault="000D596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E3C1A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E3C1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A7193" w14:textId="77777777" w:rsidR="001C7579" w:rsidRDefault="001C7579">
      <w:r>
        <w:separator/>
      </w:r>
    </w:p>
  </w:footnote>
  <w:footnote w:type="continuationSeparator" w:id="0">
    <w:p w14:paraId="01690756" w14:textId="77777777" w:rsidR="001C7579" w:rsidRDefault="001C7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0D596A" w:rsidRDefault="000D5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A8C4AE7"/>
    <w:multiLevelType w:val="hybridMultilevel"/>
    <w:tmpl w:val="9DC298F4"/>
    <w:lvl w:ilvl="0" w:tplc="29E20FA2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F22F5"/>
    <w:multiLevelType w:val="hybridMultilevel"/>
    <w:tmpl w:val="822EA56C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232AD9"/>
    <w:multiLevelType w:val="hybridMultilevel"/>
    <w:tmpl w:val="117C3BC0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A07CE"/>
    <w:multiLevelType w:val="hybridMultilevel"/>
    <w:tmpl w:val="548C067E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2972A6"/>
    <w:multiLevelType w:val="hybridMultilevel"/>
    <w:tmpl w:val="3A28A15E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6946196"/>
    <w:multiLevelType w:val="hybridMultilevel"/>
    <w:tmpl w:val="FEA499C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21"/>
  </w:num>
  <w:num w:numId="3">
    <w:abstractNumId w:val="22"/>
  </w:num>
  <w:num w:numId="4">
    <w:abstractNumId w:val="16"/>
  </w:num>
  <w:num w:numId="5">
    <w:abstractNumId w:val="30"/>
  </w:num>
  <w:num w:numId="6">
    <w:abstractNumId w:val="17"/>
  </w:num>
  <w:num w:numId="7">
    <w:abstractNumId w:val="28"/>
  </w:num>
  <w:num w:numId="8">
    <w:abstractNumId w:val="15"/>
  </w:num>
  <w:num w:numId="9">
    <w:abstractNumId w:val="35"/>
  </w:num>
  <w:num w:numId="10">
    <w:abstractNumId w:val="25"/>
  </w:num>
  <w:num w:numId="11">
    <w:abstractNumId w:val="20"/>
  </w:num>
  <w:num w:numId="12">
    <w:abstractNumId w:val="33"/>
  </w:num>
  <w:num w:numId="13">
    <w:abstractNumId w:val="12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38"/>
  </w:num>
  <w:num w:numId="20">
    <w:abstractNumId w:val="19"/>
  </w:num>
  <w:num w:numId="21">
    <w:abstractNumId w:val="5"/>
  </w:num>
  <w:num w:numId="22">
    <w:abstractNumId w:val="37"/>
  </w:num>
  <w:num w:numId="23">
    <w:abstractNumId w:val="36"/>
  </w:num>
  <w:num w:numId="24">
    <w:abstractNumId w:val="8"/>
  </w:num>
  <w:num w:numId="25">
    <w:abstractNumId w:val="24"/>
  </w:num>
  <w:num w:numId="26">
    <w:abstractNumId w:val="29"/>
  </w:num>
  <w:num w:numId="27">
    <w:abstractNumId w:val="32"/>
  </w:num>
  <w:num w:numId="28">
    <w:abstractNumId w:val="3"/>
  </w:num>
  <w:num w:numId="29">
    <w:abstractNumId w:val="10"/>
  </w:num>
  <w:num w:numId="30">
    <w:abstractNumId w:val="34"/>
  </w:num>
  <w:num w:numId="31">
    <w:abstractNumId w:val="14"/>
  </w:num>
  <w:num w:numId="32">
    <w:abstractNumId w:val="4"/>
  </w:num>
  <w:num w:numId="33">
    <w:abstractNumId w:val="31"/>
  </w:num>
  <w:num w:numId="34">
    <w:abstractNumId w:val="13"/>
  </w:num>
  <w:num w:numId="35">
    <w:abstractNumId w:val="26"/>
  </w:num>
  <w:num w:numId="36">
    <w:abstractNumId w:val="9"/>
  </w:num>
  <w:num w:numId="37">
    <w:abstractNumId w:val="7"/>
  </w:num>
  <w:num w:numId="38">
    <w:abstractNumId w:val="18"/>
  </w:num>
  <w:num w:numId="39">
    <w:abstractNumId w:val="11"/>
  </w:num>
  <w:num w:numId="40">
    <w:abstractNumId w:val="20"/>
  </w:num>
  <w:num w:numId="41">
    <w:abstractNumId w:val="20"/>
  </w:num>
  <w:num w:numId="42">
    <w:abstractNumId w:val="23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1FA0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579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3C1A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232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7BF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372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10B0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EAA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1C7A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63B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738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5E5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57C28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77C5F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6774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1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1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216E0-8197-43F8-B4C1-1D92C670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</cp:lastModifiedBy>
  <cp:revision>3</cp:revision>
  <cp:lastPrinted>2017-06-27T15:02:00Z</cp:lastPrinted>
  <dcterms:created xsi:type="dcterms:W3CDTF">2019-10-03T06:35:00Z</dcterms:created>
  <dcterms:modified xsi:type="dcterms:W3CDTF">2019-10-04T03:33:00Z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(3)gFfX/fFqvL7ZN0dQPXKY80hE8h/55tEI8li35rwz+u07axhjJPghcPCA60Ddink/kLVqMkbe
DxXCziRfy+xqMI0f/Yy+yiA9fLpAFvcB/TnGZBZ47qFhklwrCkRPi7qzv3Pi1Ob+o5HDYg+8
ROwREcQwskEMw6yRqfhj2sq8fLUIS4bT0KMOkcL5mBTgq8CbN1K5aV26Yo3OCX4qE9lBKczi
F5fPcSF+d72wmEOroc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LAVzrsq/iYSsnvwhAQ0Vcs+0tYWSm4aM60oUmi8IuefR8qtcXayQKx
aFWUksAk6UMsQAlrlDWtwS+RbrFStXAo+R0uM9pnHHLYCIFeaQZu32BoYfPVr0cadygVUxXC
vjsi7vdq1ZLJvLGSgxg+GWiDeunnXTuUAvozn389f0r/A3wQr2MH17OeHns3bonYg/4yIqGz
E7fzT6nDxZb6q5Ot19KdVfOKV1Dl6k8tG1nT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ZwTqNE7PlstFcnLY3em97KA2WAwnpjbPyMXY
Vw8WNiEuAhNrLicSxmzpuM1FsBAyecoFKUyKtCdZ5iQcEFoEtQA=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1570158284</vt:lpwstr>
  </property>
</Properties>
</file>